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29EDE4" w14:textId="1EAD5BEB" w:rsidR="00192B07" w:rsidRPr="004C7068" w:rsidRDefault="006F7173">
      <w:pPr>
        <w:rPr>
          <w:b/>
          <w:bCs/>
          <w:sz w:val="40"/>
          <w:szCs w:val="40"/>
          <w:lang w:val="it-IT"/>
        </w:rPr>
      </w:pPr>
      <w:r>
        <w:rPr>
          <w:b/>
          <w:bCs/>
          <w:sz w:val="40"/>
          <w:szCs w:val="40"/>
          <w:lang w:val="it-IT"/>
        </w:rPr>
        <w:t xml:space="preserve">L’Irlanda inaugura </w:t>
      </w:r>
      <w:proofErr w:type="spellStart"/>
      <w:r>
        <w:rPr>
          <w:b/>
          <w:bCs/>
          <w:sz w:val="40"/>
          <w:szCs w:val="40"/>
          <w:lang w:val="it-IT"/>
        </w:rPr>
        <w:t>Croagh</w:t>
      </w:r>
      <w:proofErr w:type="spellEnd"/>
      <w:r>
        <w:rPr>
          <w:b/>
          <w:bCs/>
          <w:sz w:val="40"/>
          <w:szCs w:val="40"/>
          <w:lang w:val="it-IT"/>
        </w:rPr>
        <w:t xml:space="preserve"> Patrick: il nu</w:t>
      </w:r>
      <w:r w:rsidR="00192B07" w:rsidRPr="004C7068">
        <w:rPr>
          <w:b/>
          <w:bCs/>
          <w:sz w:val="40"/>
          <w:szCs w:val="40"/>
          <w:lang w:val="it-IT"/>
        </w:rPr>
        <w:t xml:space="preserve">ovo sentiero per pellegrini ed escursionisti </w:t>
      </w:r>
    </w:p>
    <w:p w14:paraId="67981BA4" w14:textId="77777777" w:rsidR="00192B07" w:rsidRPr="00192B07" w:rsidRDefault="004C7068">
      <w:pPr>
        <w:rPr>
          <w:sz w:val="40"/>
          <w:szCs w:val="40"/>
          <w:lang w:val="it-IT"/>
        </w:rPr>
      </w:pPr>
      <w:r>
        <w:rPr>
          <w:i/>
          <w:iCs/>
          <w:lang w:val="it-IT"/>
        </w:rPr>
        <w:t>Rinnovato il tracciato</w:t>
      </w:r>
      <w:r w:rsidRPr="00192B07">
        <w:rPr>
          <w:i/>
          <w:iCs/>
          <w:lang w:val="it-IT"/>
        </w:rPr>
        <w:t xml:space="preserve"> che va dalla base alla cima della montagna sacra d'Irlanda </w:t>
      </w:r>
    </w:p>
    <w:p w14:paraId="51695E49" w14:textId="77777777" w:rsidR="00BF7E07" w:rsidRPr="00192B07" w:rsidRDefault="00192B07">
      <w:pPr>
        <w:rPr>
          <w:lang w:val="it-IT"/>
        </w:rPr>
      </w:pPr>
      <w:proofErr w:type="spellStart"/>
      <w:r w:rsidRPr="00192B07">
        <w:rPr>
          <w:lang w:val="it-IT"/>
        </w:rPr>
        <w:t>Croagh</w:t>
      </w:r>
      <w:proofErr w:type="spellEnd"/>
      <w:r w:rsidRPr="00192B07">
        <w:rPr>
          <w:lang w:val="it-IT"/>
        </w:rPr>
        <w:t xml:space="preserve"> Patrick</w:t>
      </w:r>
      <w:r>
        <w:rPr>
          <w:lang w:val="it-IT"/>
        </w:rPr>
        <w:t xml:space="preserve"> (</w:t>
      </w:r>
      <w:r w:rsidRPr="00192B07">
        <w:rPr>
          <w:lang w:val="it-IT"/>
        </w:rPr>
        <w:t>https://www.ireland.com/it-it/articoli/escursionismo/sentiero-san-patrizi</w:t>
      </w:r>
      <w:r>
        <w:rPr>
          <w:lang w:val="it-IT"/>
        </w:rPr>
        <w:t>o), la</w:t>
      </w:r>
      <w:r w:rsidRPr="00192B07">
        <w:rPr>
          <w:lang w:val="it-IT"/>
        </w:rPr>
        <w:t xml:space="preserve"> montagna dove</w:t>
      </w:r>
      <w:r w:rsidR="00D739D2" w:rsidRPr="00192B07">
        <w:rPr>
          <w:lang w:val="it-IT"/>
        </w:rPr>
        <w:t xml:space="preserve"> nel V secolo </w:t>
      </w:r>
      <w:r w:rsidRPr="00192B07">
        <w:rPr>
          <w:lang w:val="it-IT"/>
        </w:rPr>
        <w:t>San Patrizio</w:t>
      </w:r>
      <w:r>
        <w:rPr>
          <w:lang w:val="it-IT"/>
        </w:rPr>
        <w:t xml:space="preserve">, </w:t>
      </w:r>
      <w:r w:rsidR="00D739D2" w:rsidRPr="00192B07">
        <w:rPr>
          <w:lang w:val="it-IT"/>
        </w:rPr>
        <w:t xml:space="preserve">il </w:t>
      </w:r>
      <w:r w:rsidRPr="00192B07">
        <w:rPr>
          <w:lang w:val="it-IT"/>
        </w:rPr>
        <w:t xml:space="preserve">santo patrono d'Irlanda, trascorse 40 giorni e 40 notti </w:t>
      </w:r>
      <w:r w:rsidR="002551F6" w:rsidRPr="00192B07">
        <w:rPr>
          <w:lang w:val="it-IT"/>
        </w:rPr>
        <w:t xml:space="preserve">di </w:t>
      </w:r>
      <w:r>
        <w:rPr>
          <w:lang w:val="it-IT"/>
        </w:rPr>
        <w:t xml:space="preserve">digiuno </w:t>
      </w:r>
      <w:r w:rsidRPr="00192B07">
        <w:rPr>
          <w:lang w:val="it-IT"/>
        </w:rPr>
        <w:t xml:space="preserve">attira ogni anno migliaia </w:t>
      </w:r>
      <w:r>
        <w:rPr>
          <w:lang w:val="it-IT"/>
        </w:rPr>
        <w:t xml:space="preserve">e migliaia </w:t>
      </w:r>
      <w:r w:rsidRPr="00192B07">
        <w:rPr>
          <w:lang w:val="it-IT"/>
        </w:rPr>
        <w:t xml:space="preserve">di pellegrini. </w:t>
      </w:r>
    </w:p>
    <w:p w14:paraId="5252EC16" w14:textId="77777777" w:rsidR="00BF7E07" w:rsidRPr="00192B07" w:rsidRDefault="00A74F93">
      <w:pPr>
        <w:rPr>
          <w:lang w:val="it-IT"/>
        </w:rPr>
      </w:pPr>
      <w:r w:rsidRPr="00192B07">
        <w:rPr>
          <w:lang w:val="it-IT"/>
        </w:rPr>
        <w:t>Le preoccupa</w:t>
      </w:r>
      <w:r w:rsidRPr="00192B07">
        <w:rPr>
          <w:lang w:val="it-IT"/>
        </w:rPr>
        <w:t xml:space="preserve">zioni per la sicurezza degli scalatori che utilizzano il vecchio sentiero eroso e per i </w:t>
      </w:r>
      <w:r w:rsidR="00A85B73" w:rsidRPr="00192B07">
        <w:rPr>
          <w:lang w:val="it-IT"/>
        </w:rPr>
        <w:t>danni all'</w:t>
      </w:r>
      <w:r w:rsidRPr="00192B07">
        <w:rPr>
          <w:lang w:val="it-IT"/>
        </w:rPr>
        <w:t xml:space="preserve">ambiente naturale e agli habitat della montagna </w:t>
      </w:r>
      <w:r w:rsidR="00A85B73" w:rsidRPr="00192B07">
        <w:rPr>
          <w:lang w:val="it-IT"/>
        </w:rPr>
        <w:t xml:space="preserve">causati dal calpestio hanno </w:t>
      </w:r>
      <w:r w:rsidR="00192B07">
        <w:rPr>
          <w:lang w:val="it-IT"/>
        </w:rPr>
        <w:t>richiesto l’attivazione di un</w:t>
      </w:r>
      <w:r w:rsidR="00A85B73" w:rsidRPr="00192B07">
        <w:rPr>
          <w:lang w:val="it-IT"/>
        </w:rPr>
        <w:t xml:space="preserve"> progetto di costruzione di un nuovo sentiero.</w:t>
      </w:r>
    </w:p>
    <w:p w14:paraId="5237F277" w14:textId="77777777" w:rsidR="004C7068" w:rsidRPr="004C7068" w:rsidRDefault="004C7068">
      <w:pPr>
        <w:rPr>
          <w:b/>
          <w:bCs/>
          <w:lang w:val="it-IT"/>
        </w:rPr>
      </w:pPr>
      <w:r w:rsidRPr="004C7068">
        <w:rPr>
          <w:b/>
          <w:bCs/>
          <w:lang w:val="it-IT"/>
        </w:rPr>
        <w:t>Un nuovo sentiero tracciato a mano, che regala viste spettacolari</w:t>
      </w:r>
    </w:p>
    <w:p w14:paraId="475D9D57" w14:textId="77777777" w:rsidR="00BF7E07" w:rsidRPr="00192B07" w:rsidRDefault="00A74F93">
      <w:pPr>
        <w:rPr>
          <w:lang w:val="it-IT"/>
        </w:rPr>
      </w:pPr>
      <w:r w:rsidRPr="00192B07">
        <w:rPr>
          <w:lang w:val="it-IT"/>
        </w:rPr>
        <w:t xml:space="preserve">Il nuovo sentiero, </w:t>
      </w:r>
      <w:r w:rsidR="00192B07">
        <w:rPr>
          <w:lang w:val="it-IT"/>
        </w:rPr>
        <w:t>ampio</w:t>
      </w:r>
      <w:r w:rsidRPr="00192B07">
        <w:rPr>
          <w:lang w:val="it-IT"/>
        </w:rPr>
        <w:t xml:space="preserve"> 2 metri </w:t>
      </w:r>
      <w:r w:rsidR="008E663E" w:rsidRPr="00192B07">
        <w:rPr>
          <w:lang w:val="it-IT"/>
        </w:rPr>
        <w:t xml:space="preserve">e lungo </w:t>
      </w:r>
      <w:r w:rsidR="008708D9" w:rsidRPr="00192B07">
        <w:rPr>
          <w:lang w:val="it-IT"/>
        </w:rPr>
        <w:t>4</w:t>
      </w:r>
      <w:r w:rsidR="008E663E" w:rsidRPr="00192B07">
        <w:rPr>
          <w:lang w:val="it-IT"/>
        </w:rPr>
        <w:t xml:space="preserve"> km</w:t>
      </w:r>
      <w:r w:rsidRPr="00192B07">
        <w:rPr>
          <w:lang w:val="it-IT"/>
        </w:rPr>
        <w:t xml:space="preserve">, è stato </w:t>
      </w:r>
      <w:r w:rsidR="00192B07">
        <w:rPr>
          <w:lang w:val="it-IT"/>
        </w:rPr>
        <w:t xml:space="preserve">realizzato </w:t>
      </w:r>
      <w:r w:rsidRPr="00192B07">
        <w:rPr>
          <w:lang w:val="it-IT"/>
        </w:rPr>
        <w:t>a mano</w:t>
      </w:r>
      <w:r w:rsidR="008E663E" w:rsidRPr="00192B07">
        <w:rPr>
          <w:lang w:val="it-IT"/>
        </w:rPr>
        <w:t xml:space="preserve"> </w:t>
      </w:r>
      <w:r w:rsidR="00192B07">
        <w:rPr>
          <w:lang w:val="it-IT"/>
        </w:rPr>
        <w:t>(</w:t>
      </w:r>
      <w:hyperlink r:id="rId5" w:history="1">
        <w:r w:rsidR="00192B07" w:rsidRPr="00BC6EC9">
          <w:rPr>
            <w:rStyle w:val="Collegamentoipertestuale"/>
            <w:lang w:val="it-IT"/>
          </w:rPr>
          <w:t>https://www.youtube.com/@climbthereek</w:t>
        </w:r>
      </w:hyperlink>
      <w:r w:rsidR="00192B07">
        <w:rPr>
          <w:lang w:val="it-IT"/>
        </w:rPr>
        <w:t xml:space="preserve">) </w:t>
      </w:r>
      <w:r w:rsidR="008E663E" w:rsidRPr="00192B07">
        <w:rPr>
          <w:lang w:val="it-IT"/>
        </w:rPr>
        <w:t xml:space="preserve">nell'arco di tre anni, </w:t>
      </w:r>
      <w:r w:rsidRPr="00192B07">
        <w:rPr>
          <w:lang w:val="it-IT"/>
        </w:rPr>
        <w:t>utilizzando esclusivamente materiali trovati sulla montagna</w:t>
      </w:r>
      <w:r w:rsidR="008E663E" w:rsidRPr="00192B07">
        <w:rPr>
          <w:lang w:val="it-IT"/>
        </w:rPr>
        <w:t xml:space="preserve">, </w:t>
      </w:r>
      <w:r w:rsidRPr="00192B07">
        <w:rPr>
          <w:lang w:val="it-IT"/>
        </w:rPr>
        <w:t xml:space="preserve">nota anche come </w:t>
      </w:r>
      <w:proofErr w:type="spellStart"/>
      <w:r w:rsidRPr="00192B07">
        <w:rPr>
          <w:lang w:val="it-IT"/>
        </w:rPr>
        <w:t>Reek</w:t>
      </w:r>
      <w:proofErr w:type="spellEnd"/>
      <w:r w:rsidRPr="00192B07">
        <w:rPr>
          <w:lang w:val="it-IT"/>
        </w:rPr>
        <w:t xml:space="preserve">. Il </w:t>
      </w:r>
      <w:r w:rsidR="008708D9" w:rsidRPr="00192B07">
        <w:rPr>
          <w:lang w:val="it-IT"/>
        </w:rPr>
        <w:t xml:space="preserve">team ha </w:t>
      </w:r>
      <w:r w:rsidR="00192B07">
        <w:rPr>
          <w:lang w:val="it-IT"/>
        </w:rPr>
        <w:t xml:space="preserve">letteralmente </w:t>
      </w:r>
      <w:r w:rsidR="008708D9" w:rsidRPr="00192B07">
        <w:rPr>
          <w:lang w:val="it-IT"/>
        </w:rPr>
        <w:t xml:space="preserve">spostato migliaia di tonnellate di pietra e quasi altrettante di terra per </w:t>
      </w:r>
      <w:r w:rsidR="00192B07">
        <w:rPr>
          <w:lang w:val="it-IT"/>
        </w:rPr>
        <w:t xml:space="preserve">ritracciare </w:t>
      </w:r>
      <w:r w:rsidR="008708D9" w:rsidRPr="00192B07">
        <w:rPr>
          <w:lang w:val="it-IT"/>
        </w:rPr>
        <w:t xml:space="preserve">il sentiero e ha setacciato la montagna per trovare fino </w:t>
      </w:r>
      <w:r w:rsidR="001A6BF7">
        <w:rPr>
          <w:lang w:val="it-IT"/>
        </w:rPr>
        <w:t xml:space="preserve">le </w:t>
      </w:r>
      <w:r w:rsidR="008708D9" w:rsidRPr="00192B07">
        <w:rPr>
          <w:lang w:val="it-IT"/>
        </w:rPr>
        <w:t xml:space="preserve">pietre necessarie per costruire ogni </w:t>
      </w:r>
      <w:r w:rsidR="002A755D">
        <w:rPr>
          <w:lang w:val="it-IT"/>
        </w:rPr>
        <w:t>porzione.</w:t>
      </w:r>
    </w:p>
    <w:p w14:paraId="6D69F1D6" w14:textId="77777777" w:rsidR="00BF7E07" w:rsidRPr="00192B07" w:rsidRDefault="00A74F93">
      <w:pPr>
        <w:rPr>
          <w:lang w:val="it-IT"/>
        </w:rPr>
      </w:pPr>
      <w:r w:rsidRPr="00192B07">
        <w:rPr>
          <w:lang w:val="it-IT"/>
        </w:rPr>
        <w:t xml:space="preserve">Il nuovo sentiero sarà accolto con favore </w:t>
      </w:r>
      <w:r w:rsidR="002A755D">
        <w:rPr>
          <w:lang w:val="it-IT"/>
        </w:rPr>
        <w:t xml:space="preserve">anche </w:t>
      </w:r>
      <w:r w:rsidRPr="00192B07">
        <w:rPr>
          <w:lang w:val="it-IT"/>
        </w:rPr>
        <w:t>da</w:t>
      </w:r>
      <w:r w:rsidR="002A755D">
        <w:rPr>
          <w:lang w:val="it-IT"/>
        </w:rPr>
        <w:t xml:space="preserve">gli amanti </w:t>
      </w:r>
      <w:r w:rsidRPr="00192B07">
        <w:rPr>
          <w:lang w:val="it-IT"/>
        </w:rPr>
        <w:t>del</w:t>
      </w:r>
      <w:r w:rsidR="002A755D">
        <w:rPr>
          <w:lang w:val="it-IT"/>
        </w:rPr>
        <w:t xml:space="preserve"> trekking</w:t>
      </w:r>
      <w:r w:rsidRPr="00192B07">
        <w:rPr>
          <w:lang w:val="it-IT"/>
        </w:rPr>
        <w:t>, sia che si tratti di pellegrinaggi si</w:t>
      </w:r>
      <w:r w:rsidRPr="00192B07">
        <w:rPr>
          <w:lang w:val="it-IT"/>
        </w:rPr>
        <w:t>a che si tratti di coloro c</w:t>
      </w:r>
      <w:r w:rsidR="002A755D">
        <w:rPr>
          <w:lang w:val="it-IT"/>
        </w:rPr>
        <w:t xml:space="preserve">he raggiungono la sommità di </w:t>
      </w:r>
      <w:proofErr w:type="spellStart"/>
      <w:r w:rsidR="002A755D">
        <w:rPr>
          <w:lang w:val="it-IT"/>
        </w:rPr>
        <w:t>Croagh</w:t>
      </w:r>
      <w:proofErr w:type="spellEnd"/>
      <w:r w:rsidR="002A755D">
        <w:rPr>
          <w:lang w:val="it-IT"/>
        </w:rPr>
        <w:t xml:space="preserve"> Patrick</w:t>
      </w:r>
      <w:r w:rsidRPr="00192B07">
        <w:rPr>
          <w:lang w:val="it-IT"/>
        </w:rPr>
        <w:t xml:space="preserve">, </w:t>
      </w:r>
      <w:r w:rsidR="00A02EA6" w:rsidRPr="00192B07">
        <w:rPr>
          <w:lang w:val="it-IT"/>
        </w:rPr>
        <w:t>alta 764 metri</w:t>
      </w:r>
      <w:r w:rsidRPr="00192B07">
        <w:rPr>
          <w:lang w:val="it-IT"/>
        </w:rPr>
        <w:t xml:space="preserve">, per godere della splendida vista sulla campagna della contea di Mayo </w:t>
      </w:r>
      <w:r w:rsidR="005F226B" w:rsidRPr="00192B07">
        <w:rPr>
          <w:lang w:val="it-IT"/>
        </w:rPr>
        <w:t>e sulla costa della Wild Atlantic Way</w:t>
      </w:r>
      <w:r w:rsidRPr="00192B07">
        <w:rPr>
          <w:lang w:val="it-IT"/>
        </w:rPr>
        <w:t>.</w:t>
      </w:r>
    </w:p>
    <w:p w14:paraId="146F99C7" w14:textId="77777777" w:rsidR="00BF7E07" w:rsidRPr="00192B07" w:rsidRDefault="00A74F93">
      <w:pPr>
        <w:rPr>
          <w:lang w:val="it-IT"/>
        </w:rPr>
      </w:pPr>
      <w:r w:rsidRPr="00192B07">
        <w:rPr>
          <w:lang w:val="it-IT"/>
        </w:rPr>
        <w:t xml:space="preserve">Il giorno </w:t>
      </w:r>
      <w:r w:rsidR="004C7068">
        <w:rPr>
          <w:lang w:val="it-IT"/>
        </w:rPr>
        <w:t xml:space="preserve">abitualmente </w:t>
      </w:r>
      <w:r w:rsidRPr="00192B07">
        <w:rPr>
          <w:lang w:val="it-IT"/>
        </w:rPr>
        <w:t xml:space="preserve">più affollato dell'anno per </w:t>
      </w:r>
      <w:r w:rsidR="004C7068">
        <w:rPr>
          <w:lang w:val="it-IT"/>
        </w:rPr>
        <w:t xml:space="preserve">salire in cima </w:t>
      </w:r>
      <w:proofErr w:type="spellStart"/>
      <w:r w:rsidR="00221B92" w:rsidRPr="00192B07">
        <w:rPr>
          <w:lang w:val="it-IT"/>
        </w:rPr>
        <w:t>Croagh</w:t>
      </w:r>
      <w:proofErr w:type="spellEnd"/>
      <w:r w:rsidR="00221B92" w:rsidRPr="00192B07">
        <w:rPr>
          <w:lang w:val="it-IT"/>
        </w:rPr>
        <w:t xml:space="preserve"> Patrick </w:t>
      </w:r>
      <w:r w:rsidRPr="00192B07">
        <w:rPr>
          <w:lang w:val="it-IT"/>
        </w:rPr>
        <w:t xml:space="preserve">è l'ultima domenica di luglio, giorno di pellegrinaggio annuale in Irlanda noto come </w:t>
      </w:r>
      <w:proofErr w:type="spellStart"/>
      <w:r w:rsidRPr="00192B07">
        <w:rPr>
          <w:lang w:val="it-IT"/>
        </w:rPr>
        <w:t>Reek</w:t>
      </w:r>
      <w:proofErr w:type="spellEnd"/>
      <w:r w:rsidRPr="00192B07">
        <w:rPr>
          <w:lang w:val="it-IT"/>
        </w:rPr>
        <w:t xml:space="preserve"> Sunday o Garland Sunday. </w:t>
      </w:r>
      <w:r w:rsidR="00D739D2" w:rsidRPr="00192B07">
        <w:rPr>
          <w:lang w:val="it-IT"/>
        </w:rPr>
        <w:t xml:space="preserve">Migliaia di persone </w:t>
      </w:r>
      <w:r w:rsidR="004C7068">
        <w:rPr>
          <w:lang w:val="it-IT"/>
        </w:rPr>
        <w:t>percorrono il sentiero</w:t>
      </w:r>
      <w:r w:rsidR="00D739D2" w:rsidRPr="00192B07">
        <w:rPr>
          <w:lang w:val="it-IT"/>
        </w:rPr>
        <w:t xml:space="preserve"> per ascoltare la messa nella cappella </w:t>
      </w:r>
      <w:r w:rsidR="004C7068">
        <w:rPr>
          <w:lang w:val="it-IT"/>
        </w:rPr>
        <w:t>che è presente sulla</w:t>
      </w:r>
      <w:r w:rsidR="00221B92" w:rsidRPr="00192B07">
        <w:rPr>
          <w:lang w:val="it-IT"/>
        </w:rPr>
        <w:t xml:space="preserve"> </w:t>
      </w:r>
      <w:r w:rsidR="004C7068">
        <w:rPr>
          <w:lang w:val="it-IT"/>
        </w:rPr>
        <w:t>vetta, costruita</w:t>
      </w:r>
      <w:r w:rsidR="00221B92" w:rsidRPr="00192B07">
        <w:rPr>
          <w:lang w:val="it-IT"/>
        </w:rPr>
        <w:t xml:space="preserve"> </w:t>
      </w:r>
      <w:r w:rsidR="00D739D2" w:rsidRPr="00192B07">
        <w:rPr>
          <w:lang w:val="it-IT"/>
        </w:rPr>
        <w:t xml:space="preserve">nel 1905 da 12 uomini del luogo, utilizzando pietra locale e cemento trasportato </w:t>
      </w:r>
      <w:r w:rsidR="004C7068">
        <w:rPr>
          <w:lang w:val="it-IT"/>
        </w:rPr>
        <w:t>a dorso di</w:t>
      </w:r>
      <w:r w:rsidR="008F3E2F">
        <w:rPr>
          <w:lang w:val="it-IT"/>
        </w:rPr>
        <w:t xml:space="preserve"> </w:t>
      </w:r>
      <w:r w:rsidR="004C7068">
        <w:rPr>
          <w:lang w:val="it-IT"/>
        </w:rPr>
        <w:t>asino.</w:t>
      </w:r>
    </w:p>
    <w:p w14:paraId="186B24A9" w14:textId="77777777" w:rsidR="008F3E2F" w:rsidRPr="008F3E2F" w:rsidRDefault="008F3E2F">
      <w:pPr>
        <w:rPr>
          <w:b/>
          <w:bCs/>
          <w:lang w:val="it-IT"/>
        </w:rPr>
      </w:pPr>
      <w:r w:rsidRPr="008F3E2F">
        <w:rPr>
          <w:b/>
          <w:bCs/>
          <w:lang w:val="it-IT"/>
        </w:rPr>
        <w:t xml:space="preserve">Parte finale di un </w:t>
      </w:r>
      <w:r>
        <w:rPr>
          <w:b/>
          <w:bCs/>
          <w:lang w:val="it-IT"/>
        </w:rPr>
        <w:t xml:space="preserve">lungo </w:t>
      </w:r>
      <w:r w:rsidRPr="008F3E2F">
        <w:rPr>
          <w:b/>
          <w:bCs/>
          <w:lang w:val="it-IT"/>
        </w:rPr>
        <w:t>tracciato e luogo importante anche per l</w:t>
      </w:r>
      <w:r>
        <w:rPr>
          <w:b/>
          <w:bCs/>
          <w:lang w:val="it-IT"/>
        </w:rPr>
        <w:t>’archeologia e l</w:t>
      </w:r>
      <w:r w:rsidRPr="008F3E2F">
        <w:rPr>
          <w:b/>
          <w:bCs/>
          <w:lang w:val="it-IT"/>
        </w:rPr>
        <w:t>’eredità celtica</w:t>
      </w:r>
    </w:p>
    <w:p w14:paraId="616A382A" w14:textId="77777777" w:rsidR="00BF7E07" w:rsidRPr="00192B07" w:rsidRDefault="00A74F93">
      <w:pPr>
        <w:rPr>
          <w:lang w:val="it-IT"/>
        </w:rPr>
      </w:pPr>
      <w:proofErr w:type="spellStart"/>
      <w:r w:rsidRPr="00192B07">
        <w:rPr>
          <w:lang w:val="it-IT"/>
        </w:rPr>
        <w:t>Croagh</w:t>
      </w:r>
      <w:proofErr w:type="spellEnd"/>
      <w:r w:rsidRPr="00192B07">
        <w:rPr>
          <w:lang w:val="it-IT"/>
        </w:rPr>
        <w:t xml:space="preserve"> Patrick è anche il punto finale del </w:t>
      </w:r>
      <w:proofErr w:type="spellStart"/>
      <w:r w:rsidR="00D739D2" w:rsidRPr="004C7068">
        <w:rPr>
          <w:lang w:val="it-IT" w:eastAsia="pt-PT"/>
        </w:rPr>
        <w:t>Croagh</w:t>
      </w:r>
      <w:proofErr w:type="spellEnd"/>
      <w:r w:rsidR="00D739D2" w:rsidRPr="004C7068">
        <w:rPr>
          <w:lang w:val="it-IT" w:eastAsia="pt-PT"/>
        </w:rPr>
        <w:t xml:space="preserve"> Patrick Heritage Trail</w:t>
      </w:r>
      <w:r w:rsidR="004C7068">
        <w:rPr>
          <w:lang w:val="it-IT" w:eastAsia="pt-PT"/>
        </w:rPr>
        <w:t xml:space="preserve"> (</w:t>
      </w:r>
      <w:hyperlink r:id="rId6" w:history="1">
        <w:r w:rsidR="004C7068" w:rsidRPr="00BC6EC9">
          <w:rPr>
            <w:rStyle w:val="Collegamentoipertestuale"/>
            <w:lang w:val="it-IT" w:eastAsia="pt-PT"/>
          </w:rPr>
          <w:t>https://cpht.ie/trail</w:t>
        </w:r>
      </w:hyperlink>
      <w:r w:rsidR="004C7068">
        <w:rPr>
          <w:lang w:val="it-IT" w:eastAsia="pt-PT"/>
        </w:rPr>
        <w:t xml:space="preserve">), </w:t>
      </w:r>
      <w:r w:rsidRPr="00192B07">
        <w:rPr>
          <w:lang w:val="it-IT" w:eastAsia="pt-PT"/>
        </w:rPr>
        <w:t xml:space="preserve">un </w:t>
      </w:r>
      <w:r w:rsidR="004C7068">
        <w:rPr>
          <w:lang w:val="it-IT" w:eastAsia="pt-PT"/>
        </w:rPr>
        <w:t>percorso da seguire a piedi</w:t>
      </w:r>
      <w:r w:rsidR="00D739D2" w:rsidRPr="00192B07">
        <w:rPr>
          <w:lang w:val="it-IT" w:eastAsia="pt-PT"/>
        </w:rPr>
        <w:t xml:space="preserve"> </w:t>
      </w:r>
      <w:r w:rsidR="004C7068">
        <w:rPr>
          <w:lang w:val="it-IT" w:eastAsia="pt-PT"/>
        </w:rPr>
        <w:t>di rilievo nazionale</w:t>
      </w:r>
      <w:r w:rsidR="008F3E2F">
        <w:rPr>
          <w:lang w:val="it-IT" w:eastAsia="pt-PT"/>
        </w:rPr>
        <w:t xml:space="preserve">, lungo </w:t>
      </w:r>
      <w:r w:rsidRPr="00192B07">
        <w:rPr>
          <w:lang w:val="it-IT"/>
        </w:rPr>
        <w:t>61</w:t>
      </w:r>
      <w:r w:rsidR="008F3E2F">
        <w:rPr>
          <w:lang w:val="it-IT"/>
        </w:rPr>
        <w:t>,</w:t>
      </w:r>
      <w:r w:rsidRPr="00192B07">
        <w:rPr>
          <w:lang w:val="it-IT"/>
        </w:rPr>
        <w:t xml:space="preserve"> km </w:t>
      </w:r>
      <w:r w:rsidR="00D739D2" w:rsidRPr="00192B07">
        <w:rPr>
          <w:lang w:val="it-IT" w:eastAsia="pt-PT"/>
        </w:rPr>
        <w:t>che inizia nel villaggio di Balla, nel</w:t>
      </w:r>
      <w:r w:rsidR="004C7068">
        <w:rPr>
          <w:lang w:val="it-IT" w:eastAsia="pt-PT"/>
        </w:rPr>
        <w:t xml:space="preserve">la parte orientale della contea di </w:t>
      </w:r>
      <w:r w:rsidR="00D739D2" w:rsidRPr="00192B07">
        <w:rPr>
          <w:lang w:val="it-IT" w:eastAsia="pt-PT"/>
        </w:rPr>
        <w:t>Mayo</w:t>
      </w:r>
      <w:r w:rsidR="004C7068">
        <w:rPr>
          <w:lang w:val="it-IT" w:eastAsia="pt-PT"/>
        </w:rPr>
        <w:t xml:space="preserve">: è molto suggestivo e </w:t>
      </w:r>
      <w:r w:rsidR="00F047AE" w:rsidRPr="00192B07">
        <w:rPr>
          <w:lang w:val="it-IT" w:eastAsia="pt-PT"/>
        </w:rPr>
        <w:t xml:space="preserve">attraversa diversi tipi di terreno, tra cui boschi, torbiere, sentieri di montagna e stradine di campagna, </w:t>
      </w:r>
      <w:r w:rsidR="004C7068">
        <w:rPr>
          <w:lang w:val="it-IT" w:eastAsia="pt-PT"/>
        </w:rPr>
        <w:t>toccando</w:t>
      </w:r>
      <w:r w:rsidRPr="00192B07">
        <w:rPr>
          <w:lang w:val="it-IT" w:eastAsia="pt-PT"/>
        </w:rPr>
        <w:t xml:space="preserve"> </w:t>
      </w:r>
      <w:r w:rsidR="00F117E2" w:rsidRPr="00192B07">
        <w:rPr>
          <w:lang w:val="it-IT" w:eastAsia="pt-PT"/>
        </w:rPr>
        <w:t xml:space="preserve">diversi </w:t>
      </w:r>
      <w:r w:rsidR="00221B92" w:rsidRPr="00192B07">
        <w:rPr>
          <w:lang w:val="it-IT" w:eastAsia="pt-PT"/>
        </w:rPr>
        <w:t>siti di importanza archeologica. Tra questi</w:t>
      </w:r>
      <w:r w:rsidR="004C7068">
        <w:rPr>
          <w:lang w:val="it-IT" w:eastAsia="pt-PT"/>
        </w:rPr>
        <w:t xml:space="preserve"> si mette in evidenza </w:t>
      </w:r>
      <w:r w:rsidR="00221B92" w:rsidRPr="00192B07">
        <w:rPr>
          <w:lang w:val="it-IT" w:eastAsia="pt-PT"/>
        </w:rPr>
        <w:t xml:space="preserve">l'abbazia di </w:t>
      </w:r>
      <w:proofErr w:type="spellStart"/>
      <w:r w:rsidR="00221B92" w:rsidRPr="00192B07">
        <w:rPr>
          <w:lang w:val="it-IT" w:eastAsia="pt-PT"/>
        </w:rPr>
        <w:t>Ballintubber</w:t>
      </w:r>
      <w:proofErr w:type="spellEnd"/>
      <w:r w:rsidR="00221B92" w:rsidRPr="00192B07">
        <w:rPr>
          <w:lang w:val="it-IT" w:eastAsia="pt-PT"/>
        </w:rPr>
        <w:t xml:space="preserve"> del XIII secolo, il letto di pietra di </w:t>
      </w:r>
      <w:proofErr w:type="spellStart"/>
      <w:r w:rsidR="00221B92" w:rsidRPr="00192B07">
        <w:rPr>
          <w:lang w:val="it-IT" w:eastAsia="pt-PT"/>
        </w:rPr>
        <w:t>Aughagower</w:t>
      </w:r>
      <w:proofErr w:type="spellEnd"/>
      <w:r w:rsidR="00221B92" w:rsidRPr="00192B07">
        <w:rPr>
          <w:lang w:val="it-IT" w:eastAsia="pt-PT"/>
        </w:rPr>
        <w:t xml:space="preserve"> in cui si ritiene abbia dormito San Patrizio e la </w:t>
      </w:r>
      <w:proofErr w:type="spellStart"/>
      <w:r w:rsidR="00221B92" w:rsidRPr="00192B07">
        <w:rPr>
          <w:lang w:val="it-IT" w:eastAsia="pt-PT"/>
        </w:rPr>
        <w:t>Boheh</w:t>
      </w:r>
      <w:proofErr w:type="spellEnd"/>
      <w:r w:rsidR="00221B92" w:rsidRPr="00192B07">
        <w:rPr>
          <w:lang w:val="it-IT" w:eastAsia="pt-PT"/>
        </w:rPr>
        <w:t xml:space="preserve"> Stone, un affioramento roccioso con incisioni artistiche risalenti al 3000 a.C.</w:t>
      </w:r>
    </w:p>
    <w:p w14:paraId="42F99C1E" w14:textId="77777777" w:rsidR="00BF7E07" w:rsidRDefault="00A74F93">
      <w:pPr>
        <w:rPr>
          <w:lang w:val="it-IT"/>
        </w:rPr>
      </w:pPr>
      <w:r w:rsidRPr="00192B07">
        <w:rPr>
          <w:lang w:val="it-IT"/>
        </w:rPr>
        <w:t xml:space="preserve">Sebbene </w:t>
      </w:r>
      <w:proofErr w:type="spellStart"/>
      <w:r w:rsidRPr="00192B07">
        <w:rPr>
          <w:lang w:val="it-IT"/>
        </w:rPr>
        <w:t>Croagh</w:t>
      </w:r>
      <w:proofErr w:type="spellEnd"/>
      <w:r w:rsidRPr="00192B07">
        <w:rPr>
          <w:lang w:val="it-IT"/>
        </w:rPr>
        <w:t xml:space="preserve"> Patrick sia oggi associato a San Patrizio e al cristia</w:t>
      </w:r>
      <w:r w:rsidRPr="00192B07">
        <w:rPr>
          <w:lang w:val="it-IT"/>
        </w:rPr>
        <w:t>nesimo, era un luogo di culto pagano già nel 3000 a.C.</w:t>
      </w:r>
      <w:r w:rsidR="004C7068">
        <w:rPr>
          <w:lang w:val="it-IT"/>
        </w:rPr>
        <w:t xml:space="preserve"> e o</w:t>
      </w:r>
      <w:r w:rsidRPr="00192B07">
        <w:rPr>
          <w:lang w:val="it-IT"/>
        </w:rPr>
        <w:t xml:space="preserve">riginariamente si chiamava </w:t>
      </w:r>
      <w:proofErr w:type="spellStart"/>
      <w:r w:rsidRPr="00192B07">
        <w:rPr>
          <w:lang w:val="it-IT"/>
        </w:rPr>
        <w:t>Cruachán</w:t>
      </w:r>
      <w:proofErr w:type="spellEnd"/>
      <w:r w:rsidRPr="00192B07">
        <w:rPr>
          <w:lang w:val="it-IT"/>
        </w:rPr>
        <w:t xml:space="preserve"> </w:t>
      </w:r>
      <w:proofErr w:type="spellStart"/>
      <w:r w:rsidRPr="00192B07">
        <w:rPr>
          <w:lang w:val="it-IT"/>
        </w:rPr>
        <w:t>Aigli</w:t>
      </w:r>
      <w:proofErr w:type="spellEnd"/>
      <w:r w:rsidRPr="00192B07">
        <w:rPr>
          <w:lang w:val="it-IT"/>
        </w:rPr>
        <w:t>, che significa Monte Aquila</w:t>
      </w:r>
      <w:r w:rsidR="004C7068">
        <w:rPr>
          <w:lang w:val="it-IT"/>
        </w:rPr>
        <w:t xml:space="preserve"> in gaelico irlandese</w:t>
      </w:r>
      <w:r w:rsidRPr="00192B07">
        <w:rPr>
          <w:lang w:val="it-IT"/>
        </w:rPr>
        <w:t>, ed era un luogo di ritrovo</w:t>
      </w:r>
      <w:r w:rsidR="004C7068">
        <w:rPr>
          <w:lang w:val="it-IT"/>
        </w:rPr>
        <w:t xml:space="preserve">, </w:t>
      </w:r>
      <w:r w:rsidR="004C7068" w:rsidRPr="00192B07">
        <w:rPr>
          <w:lang w:val="it-IT"/>
        </w:rPr>
        <w:t>in agosto</w:t>
      </w:r>
      <w:r w:rsidR="004C7068">
        <w:rPr>
          <w:lang w:val="it-IT"/>
        </w:rPr>
        <w:t>, nel corso</w:t>
      </w:r>
      <w:r w:rsidRPr="00192B07">
        <w:rPr>
          <w:lang w:val="it-IT"/>
        </w:rPr>
        <w:t xml:space="preserve"> </w:t>
      </w:r>
      <w:r w:rsidR="004C7068">
        <w:rPr>
          <w:lang w:val="it-IT"/>
        </w:rPr>
        <w:t>del</w:t>
      </w:r>
      <w:r w:rsidRPr="00192B07">
        <w:rPr>
          <w:lang w:val="it-IT"/>
        </w:rPr>
        <w:t>l'antica festa celtica di Lughnasa.</w:t>
      </w:r>
    </w:p>
    <w:p w14:paraId="7CE70436" w14:textId="77777777" w:rsidR="004C7068" w:rsidRPr="00192B07" w:rsidRDefault="004C7068">
      <w:pPr>
        <w:rPr>
          <w:lang w:val="it-IT"/>
        </w:rPr>
      </w:pPr>
      <w:r>
        <w:rPr>
          <w:lang w:val="it-IT"/>
        </w:rPr>
        <w:t>Che sia</w:t>
      </w:r>
      <w:r w:rsidR="008F3E2F">
        <w:rPr>
          <w:lang w:val="it-IT"/>
        </w:rPr>
        <w:t xml:space="preserve">, quindi, </w:t>
      </w:r>
      <w:r>
        <w:rPr>
          <w:lang w:val="it-IT"/>
        </w:rPr>
        <w:t xml:space="preserve">per una breve passeggiata da fare in giornata o per un trekking un po’ più impegnativo lungo il </w:t>
      </w:r>
      <w:proofErr w:type="spellStart"/>
      <w:r>
        <w:rPr>
          <w:lang w:val="it-IT"/>
        </w:rPr>
        <w:t>Croagh</w:t>
      </w:r>
      <w:proofErr w:type="spellEnd"/>
      <w:r>
        <w:rPr>
          <w:lang w:val="it-IT"/>
        </w:rPr>
        <w:t xml:space="preserve"> Patrick Heritage Trail, il nuovo sentiero aggiunge un’ulteriore risorsa al ricco patrimonio irlandese amato da pellegrini e amanti dei cammini.</w:t>
      </w:r>
    </w:p>
    <w:p w14:paraId="4599793D" w14:textId="77777777" w:rsidR="00BF7E07" w:rsidRDefault="00A74F93">
      <w:pPr>
        <w:rPr>
          <w:rStyle w:val="Collegamentoipertestuale"/>
        </w:rPr>
      </w:pPr>
      <w:r>
        <w:fldChar w:fldCharType="begin"/>
      </w:r>
      <w:ins w:id="0" w:author="Sheelagh Hughes" w:date="2024-04-15T16:26:00Z">
        <w:r>
          <w:instrText xml:space="preserve">HYPERLINK </w:instrText>
        </w:r>
        <w:r>
          <w:instrText>"http://</w:instrText>
        </w:r>
      </w:ins>
      <w:r w:rsidRPr="00FE44B9">
        <w:instrText>www.ireland.com</w:instrText>
      </w:r>
      <w:ins w:id="1" w:author="Sheelagh Hughes" w:date="2024-04-15T16:26:00Z">
        <w:r>
          <w:instrText>"</w:instrText>
        </w:r>
      </w:ins>
      <w:r>
        <w:fldChar w:fldCharType="separate"/>
      </w:r>
      <w:r w:rsidRPr="0096177B">
        <w:rPr>
          <w:rStyle w:val="Collegamentoipertestuale"/>
        </w:rPr>
        <w:t>www.ireland.comd.com</w:t>
      </w:r>
      <w:r>
        <w:fldChar w:fldCharType="end"/>
      </w:r>
    </w:p>
    <w:p w14:paraId="2BCCE91C" w14:textId="77777777" w:rsidR="00EB48DB" w:rsidRPr="00EB48DB" w:rsidRDefault="00EB48DB" w:rsidP="00EB48DB">
      <w:pPr>
        <w:pStyle w:val="ecxmsonormal"/>
        <w:shd w:val="clear" w:color="auto" w:fill="FFFFFF"/>
        <w:spacing w:after="0"/>
        <w:jc w:val="both"/>
        <w:rPr>
          <w:rFonts w:ascii="Arial" w:hAnsi="Arial" w:cs="Arial"/>
          <w:sz w:val="22"/>
          <w:szCs w:val="22"/>
          <w:lang w:val="en-IE" w:eastAsia="pt-PT"/>
        </w:rPr>
      </w:pPr>
    </w:p>
    <w:p w14:paraId="6F17A9BE" w14:textId="77777777" w:rsidR="003106B0" w:rsidRDefault="003106B0" w:rsidP="001B7BA8">
      <w:pPr>
        <w:pStyle w:val="ecxmsonormal"/>
        <w:shd w:val="clear" w:color="auto" w:fill="FFFFFF"/>
        <w:spacing w:before="0" w:after="0"/>
        <w:jc w:val="both"/>
        <w:rPr>
          <w:rFonts w:ascii="Arial" w:hAnsi="Arial" w:cs="Arial"/>
          <w:sz w:val="22"/>
          <w:szCs w:val="22"/>
          <w:lang w:val="en-IE" w:eastAsia="pt-PT"/>
        </w:rPr>
      </w:pPr>
    </w:p>
    <w:sectPr w:rsidR="003106B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01C8B"/>
    <w:multiLevelType w:val="hybridMultilevel"/>
    <w:tmpl w:val="A330D6AA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D6620"/>
    <w:multiLevelType w:val="multilevel"/>
    <w:tmpl w:val="370AE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133B16"/>
    <w:multiLevelType w:val="hybridMultilevel"/>
    <w:tmpl w:val="1390C33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E2B730F"/>
    <w:multiLevelType w:val="multilevel"/>
    <w:tmpl w:val="BAC8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42355C9"/>
    <w:multiLevelType w:val="hybridMultilevel"/>
    <w:tmpl w:val="73A60A34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2A3210"/>
    <w:multiLevelType w:val="hybridMultilevel"/>
    <w:tmpl w:val="4FB2DFCC"/>
    <w:lvl w:ilvl="0" w:tplc="D8061E2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845B1E"/>
    <w:multiLevelType w:val="hybridMultilevel"/>
    <w:tmpl w:val="A1DC0A5A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070229B"/>
    <w:multiLevelType w:val="multilevel"/>
    <w:tmpl w:val="A3DE29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63C4AE0"/>
    <w:multiLevelType w:val="multilevel"/>
    <w:tmpl w:val="95F2F3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6E451BC"/>
    <w:multiLevelType w:val="hybridMultilevel"/>
    <w:tmpl w:val="16A2B366"/>
    <w:lvl w:ilvl="0" w:tplc="0482439C">
      <w:start w:val="7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8DC74A9"/>
    <w:multiLevelType w:val="multilevel"/>
    <w:tmpl w:val="B6D81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125290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2"/>
  </w:num>
  <w:num w:numId="3" w16cid:durableId="366567774">
    <w:abstractNumId w:val="5"/>
  </w:num>
  <w:num w:numId="4" w16cid:durableId="134564392">
    <w:abstractNumId w:val="9"/>
  </w:num>
  <w:num w:numId="5" w16cid:durableId="325789571">
    <w:abstractNumId w:val="22"/>
  </w:num>
  <w:num w:numId="6" w16cid:durableId="648823913">
    <w:abstractNumId w:val="21"/>
  </w:num>
  <w:num w:numId="7" w16cid:durableId="644235930">
    <w:abstractNumId w:val="13"/>
  </w:num>
  <w:num w:numId="8" w16cid:durableId="1559049865">
    <w:abstractNumId w:val="7"/>
  </w:num>
  <w:num w:numId="9" w16cid:durableId="125065349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6"/>
  </w:num>
  <w:num w:numId="11" w16cid:durableId="1451509091">
    <w:abstractNumId w:val="16"/>
  </w:num>
  <w:num w:numId="12" w16cid:durableId="573009062">
    <w:abstractNumId w:val="17"/>
  </w:num>
  <w:num w:numId="13" w16cid:durableId="74746480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7863907">
    <w:abstractNumId w:val="3"/>
  </w:num>
  <w:num w:numId="15" w16cid:durableId="2301170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9970235">
    <w:abstractNumId w:val="12"/>
  </w:num>
  <w:num w:numId="17" w16cid:durableId="53547795">
    <w:abstractNumId w:val="18"/>
  </w:num>
  <w:num w:numId="18" w16cid:durableId="848076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5645375">
    <w:abstractNumId w:val="11"/>
  </w:num>
  <w:num w:numId="20" w16cid:durableId="718289419">
    <w:abstractNumId w:val="8"/>
  </w:num>
  <w:num w:numId="21" w16cid:durableId="290214864">
    <w:abstractNumId w:val="15"/>
  </w:num>
  <w:num w:numId="22" w16cid:durableId="1003900271">
    <w:abstractNumId w:val="19"/>
  </w:num>
  <w:num w:numId="23" w16cid:durableId="1503544915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eelagh Hughes">
    <w15:presenceInfo w15:providerId="Windows Live" w15:userId="5844be2bf5a058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3D57"/>
    <w:rsid w:val="00014373"/>
    <w:rsid w:val="00031D45"/>
    <w:rsid w:val="000367DC"/>
    <w:rsid w:val="00050DFC"/>
    <w:rsid w:val="000674F8"/>
    <w:rsid w:val="0006771C"/>
    <w:rsid w:val="00067982"/>
    <w:rsid w:val="00090495"/>
    <w:rsid w:val="000A3074"/>
    <w:rsid w:val="000A3B7D"/>
    <w:rsid w:val="000B1FFE"/>
    <w:rsid w:val="000B69C7"/>
    <w:rsid w:val="000B7863"/>
    <w:rsid w:val="000D001B"/>
    <w:rsid w:val="000D3D46"/>
    <w:rsid w:val="000D66B3"/>
    <w:rsid w:val="000E24D3"/>
    <w:rsid w:val="000E470F"/>
    <w:rsid w:val="000F645E"/>
    <w:rsid w:val="0010471D"/>
    <w:rsid w:val="00107B65"/>
    <w:rsid w:val="00113F45"/>
    <w:rsid w:val="00114DB0"/>
    <w:rsid w:val="0011509B"/>
    <w:rsid w:val="00124924"/>
    <w:rsid w:val="00126B0E"/>
    <w:rsid w:val="0013084E"/>
    <w:rsid w:val="0014409C"/>
    <w:rsid w:val="00144316"/>
    <w:rsid w:val="0014586E"/>
    <w:rsid w:val="001542C7"/>
    <w:rsid w:val="001700FE"/>
    <w:rsid w:val="001745BB"/>
    <w:rsid w:val="001827BE"/>
    <w:rsid w:val="00192B07"/>
    <w:rsid w:val="0019517E"/>
    <w:rsid w:val="001A0001"/>
    <w:rsid w:val="001A6BF7"/>
    <w:rsid w:val="001B64F5"/>
    <w:rsid w:val="001B7BA8"/>
    <w:rsid w:val="001C1B45"/>
    <w:rsid w:val="001C584F"/>
    <w:rsid w:val="001C7E35"/>
    <w:rsid w:val="001E7C87"/>
    <w:rsid w:val="001F115A"/>
    <w:rsid w:val="001F1786"/>
    <w:rsid w:val="001F53CC"/>
    <w:rsid w:val="00200F43"/>
    <w:rsid w:val="00210814"/>
    <w:rsid w:val="0021504C"/>
    <w:rsid w:val="00215F2F"/>
    <w:rsid w:val="00216AB6"/>
    <w:rsid w:val="00221B92"/>
    <w:rsid w:val="00224DED"/>
    <w:rsid w:val="00233F8A"/>
    <w:rsid w:val="00242798"/>
    <w:rsid w:val="0024652E"/>
    <w:rsid w:val="00247E2B"/>
    <w:rsid w:val="002551F6"/>
    <w:rsid w:val="00255D8B"/>
    <w:rsid w:val="00265E6F"/>
    <w:rsid w:val="002660A8"/>
    <w:rsid w:val="00270316"/>
    <w:rsid w:val="00280679"/>
    <w:rsid w:val="00280B62"/>
    <w:rsid w:val="00292CF8"/>
    <w:rsid w:val="002965F9"/>
    <w:rsid w:val="002A755D"/>
    <w:rsid w:val="002C4A23"/>
    <w:rsid w:val="002D349F"/>
    <w:rsid w:val="002E02C8"/>
    <w:rsid w:val="002F52A9"/>
    <w:rsid w:val="002F68D4"/>
    <w:rsid w:val="00304815"/>
    <w:rsid w:val="00304839"/>
    <w:rsid w:val="0030582F"/>
    <w:rsid w:val="003106B0"/>
    <w:rsid w:val="00311B24"/>
    <w:rsid w:val="0032618C"/>
    <w:rsid w:val="003277AD"/>
    <w:rsid w:val="00332EA7"/>
    <w:rsid w:val="00340549"/>
    <w:rsid w:val="003448C6"/>
    <w:rsid w:val="003452A3"/>
    <w:rsid w:val="00345957"/>
    <w:rsid w:val="00352EC6"/>
    <w:rsid w:val="00362882"/>
    <w:rsid w:val="0036704D"/>
    <w:rsid w:val="003757B3"/>
    <w:rsid w:val="003764DD"/>
    <w:rsid w:val="003832DF"/>
    <w:rsid w:val="00387439"/>
    <w:rsid w:val="003924F2"/>
    <w:rsid w:val="00393842"/>
    <w:rsid w:val="003948F2"/>
    <w:rsid w:val="003B491A"/>
    <w:rsid w:val="003C4672"/>
    <w:rsid w:val="003D3045"/>
    <w:rsid w:val="003E1139"/>
    <w:rsid w:val="003E3284"/>
    <w:rsid w:val="003E6D4E"/>
    <w:rsid w:val="003F0290"/>
    <w:rsid w:val="003F158A"/>
    <w:rsid w:val="003F3A3D"/>
    <w:rsid w:val="003F4AE0"/>
    <w:rsid w:val="00400B57"/>
    <w:rsid w:val="00401ADA"/>
    <w:rsid w:val="00404B13"/>
    <w:rsid w:val="0041213A"/>
    <w:rsid w:val="00414419"/>
    <w:rsid w:val="004167A7"/>
    <w:rsid w:val="0042122D"/>
    <w:rsid w:val="00421E09"/>
    <w:rsid w:val="00432658"/>
    <w:rsid w:val="00432E1F"/>
    <w:rsid w:val="0043626E"/>
    <w:rsid w:val="004430E2"/>
    <w:rsid w:val="00443A7D"/>
    <w:rsid w:val="00444406"/>
    <w:rsid w:val="00453D1F"/>
    <w:rsid w:val="004544EF"/>
    <w:rsid w:val="00456467"/>
    <w:rsid w:val="00473D1D"/>
    <w:rsid w:val="00487782"/>
    <w:rsid w:val="004A4C20"/>
    <w:rsid w:val="004B29F8"/>
    <w:rsid w:val="004B3F5D"/>
    <w:rsid w:val="004B5E66"/>
    <w:rsid w:val="004C5246"/>
    <w:rsid w:val="004C7068"/>
    <w:rsid w:val="004E1592"/>
    <w:rsid w:val="00502891"/>
    <w:rsid w:val="00542BF3"/>
    <w:rsid w:val="005445F8"/>
    <w:rsid w:val="00545AB9"/>
    <w:rsid w:val="00574CE4"/>
    <w:rsid w:val="00581117"/>
    <w:rsid w:val="005B2733"/>
    <w:rsid w:val="005B5EBD"/>
    <w:rsid w:val="005B63B0"/>
    <w:rsid w:val="005C4576"/>
    <w:rsid w:val="005C606E"/>
    <w:rsid w:val="005D04D9"/>
    <w:rsid w:val="005D0DEA"/>
    <w:rsid w:val="005D1CC6"/>
    <w:rsid w:val="005F226B"/>
    <w:rsid w:val="005F492D"/>
    <w:rsid w:val="005F5A01"/>
    <w:rsid w:val="00600261"/>
    <w:rsid w:val="00606CB5"/>
    <w:rsid w:val="00611806"/>
    <w:rsid w:val="00611E88"/>
    <w:rsid w:val="00624E51"/>
    <w:rsid w:val="0062764D"/>
    <w:rsid w:val="0063788D"/>
    <w:rsid w:val="006407DE"/>
    <w:rsid w:val="00650F59"/>
    <w:rsid w:val="00651B27"/>
    <w:rsid w:val="00655406"/>
    <w:rsid w:val="0067615E"/>
    <w:rsid w:val="0068390D"/>
    <w:rsid w:val="00684B8A"/>
    <w:rsid w:val="00685A40"/>
    <w:rsid w:val="006876B1"/>
    <w:rsid w:val="00687D4D"/>
    <w:rsid w:val="0069058E"/>
    <w:rsid w:val="0069511A"/>
    <w:rsid w:val="006A0399"/>
    <w:rsid w:val="006A5053"/>
    <w:rsid w:val="006A6B61"/>
    <w:rsid w:val="006B3EBA"/>
    <w:rsid w:val="006C1643"/>
    <w:rsid w:val="006C6056"/>
    <w:rsid w:val="006C6CDC"/>
    <w:rsid w:val="006D10F2"/>
    <w:rsid w:val="006E05E9"/>
    <w:rsid w:val="006E19FC"/>
    <w:rsid w:val="006F7173"/>
    <w:rsid w:val="00702F4B"/>
    <w:rsid w:val="00732D74"/>
    <w:rsid w:val="00741FD6"/>
    <w:rsid w:val="00742056"/>
    <w:rsid w:val="00742692"/>
    <w:rsid w:val="0075088C"/>
    <w:rsid w:val="0075105E"/>
    <w:rsid w:val="00756136"/>
    <w:rsid w:val="00756299"/>
    <w:rsid w:val="00760B89"/>
    <w:rsid w:val="00763909"/>
    <w:rsid w:val="007704DC"/>
    <w:rsid w:val="00775435"/>
    <w:rsid w:val="007768F3"/>
    <w:rsid w:val="00780CA4"/>
    <w:rsid w:val="00782B1A"/>
    <w:rsid w:val="00782BAF"/>
    <w:rsid w:val="00787E3E"/>
    <w:rsid w:val="0079557C"/>
    <w:rsid w:val="007A619F"/>
    <w:rsid w:val="007D1D05"/>
    <w:rsid w:val="007D6E85"/>
    <w:rsid w:val="007E2E1C"/>
    <w:rsid w:val="007E5442"/>
    <w:rsid w:val="007E7EB9"/>
    <w:rsid w:val="00806EF4"/>
    <w:rsid w:val="00811C0D"/>
    <w:rsid w:val="00814CD7"/>
    <w:rsid w:val="0081578F"/>
    <w:rsid w:val="0082316C"/>
    <w:rsid w:val="008263E6"/>
    <w:rsid w:val="00845EFE"/>
    <w:rsid w:val="00851831"/>
    <w:rsid w:val="00855DCC"/>
    <w:rsid w:val="00860ABF"/>
    <w:rsid w:val="0086468C"/>
    <w:rsid w:val="00870188"/>
    <w:rsid w:val="008708D9"/>
    <w:rsid w:val="00870E84"/>
    <w:rsid w:val="00894CA4"/>
    <w:rsid w:val="00894D00"/>
    <w:rsid w:val="00896685"/>
    <w:rsid w:val="008A2DBA"/>
    <w:rsid w:val="008A7AF5"/>
    <w:rsid w:val="008B5B49"/>
    <w:rsid w:val="008C1AC8"/>
    <w:rsid w:val="008C6FB1"/>
    <w:rsid w:val="008D4158"/>
    <w:rsid w:val="008E2A0C"/>
    <w:rsid w:val="008E46AF"/>
    <w:rsid w:val="008E62E3"/>
    <w:rsid w:val="008E663E"/>
    <w:rsid w:val="008F3E2F"/>
    <w:rsid w:val="008F468F"/>
    <w:rsid w:val="00900336"/>
    <w:rsid w:val="0090135A"/>
    <w:rsid w:val="00916884"/>
    <w:rsid w:val="00922E1B"/>
    <w:rsid w:val="0092340D"/>
    <w:rsid w:val="0093174B"/>
    <w:rsid w:val="00931BA8"/>
    <w:rsid w:val="00936097"/>
    <w:rsid w:val="009370CD"/>
    <w:rsid w:val="00944E3C"/>
    <w:rsid w:val="00974065"/>
    <w:rsid w:val="0098428D"/>
    <w:rsid w:val="009871BF"/>
    <w:rsid w:val="00991546"/>
    <w:rsid w:val="00996536"/>
    <w:rsid w:val="009A565E"/>
    <w:rsid w:val="009A591C"/>
    <w:rsid w:val="009B0308"/>
    <w:rsid w:val="009B25EF"/>
    <w:rsid w:val="009B386B"/>
    <w:rsid w:val="009B50C7"/>
    <w:rsid w:val="009B50E6"/>
    <w:rsid w:val="009C4237"/>
    <w:rsid w:val="009C6F06"/>
    <w:rsid w:val="009D2021"/>
    <w:rsid w:val="009E3F11"/>
    <w:rsid w:val="009F0F02"/>
    <w:rsid w:val="00A02EA6"/>
    <w:rsid w:val="00A1277F"/>
    <w:rsid w:val="00A27CFC"/>
    <w:rsid w:val="00A335B7"/>
    <w:rsid w:val="00A344D2"/>
    <w:rsid w:val="00A45603"/>
    <w:rsid w:val="00A67B57"/>
    <w:rsid w:val="00A72A82"/>
    <w:rsid w:val="00A74F93"/>
    <w:rsid w:val="00A85B73"/>
    <w:rsid w:val="00A85D50"/>
    <w:rsid w:val="00A921F6"/>
    <w:rsid w:val="00A97420"/>
    <w:rsid w:val="00AB234B"/>
    <w:rsid w:val="00AB414A"/>
    <w:rsid w:val="00AB502B"/>
    <w:rsid w:val="00AC2DB9"/>
    <w:rsid w:val="00AD6ECF"/>
    <w:rsid w:val="00AE1462"/>
    <w:rsid w:val="00AE3DD7"/>
    <w:rsid w:val="00B0236A"/>
    <w:rsid w:val="00B02F8E"/>
    <w:rsid w:val="00B24DEC"/>
    <w:rsid w:val="00B25857"/>
    <w:rsid w:val="00B401B2"/>
    <w:rsid w:val="00B55930"/>
    <w:rsid w:val="00B66FDA"/>
    <w:rsid w:val="00B67105"/>
    <w:rsid w:val="00B71AA5"/>
    <w:rsid w:val="00B76A10"/>
    <w:rsid w:val="00B82215"/>
    <w:rsid w:val="00B827FB"/>
    <w:rsid w:val="00B843DB"/>
    <w:rsid w:val="00B878E6"/>
    <w:rsid w:val="00B91D57"/>
    <w:rsid w:val="00BB644C"/>
    <w:rsid w:val="00BB76E8"/>
    <w:rsid w:val="00BB7A0C"/>
    <w:rsid w:val="00BC1B1E"/>
    <w:rsid w:val="00BC1D97"/>
    <w:rsid w:val="00BC4749"/>
    <w:rsid w:val="00BD64E2"/>
    <w:rsid w:val="00BD6BD0"/>
    <w:rsid w:val="00BF00B9"/>
    <w:rsid w:val="00BF0607"/>
    <w:rsid w:val="00BF2141"/>
    <w:rsid w:val="00BF4A44"/>
    <w:rsid w:val="00BF7E07"/>
    <w:rsid w:val="00C1627F"/>
    <w:rsid w:val="00C23265"/>
    <w:rsid w:val="00C2603D"/>
    <w:rsid w:val="00C32B2E"/>
    <w:rsid w:val="00C45091"/>
    <w:rsid w:val="00C610C1"/>
    <w:rsid w:val="00C9446F"/>
    <w:rsid w:val="00C97C06"/>
    <w:rsid w:val="00CB3574"/>
    <w:rsid w:val="00CC08BF"/>
    <w:rsid w:val="00CC52C8"/>
    <w:rsid w:val="00CC5FD1"/>
    <w:rsid w:val="00CC617B"/>
    <w:rsid w:val="00CD3AF1"/>
    <w:rsid w:val="00CD5172"/>
    <w:rsid w:val="00CE253A"/>
    <w:rsid w:val="00CE64C7"/>
    <w:rsid w:val="00CF474E"/>
    <w:rsid w:val="00CF5382"/>
    <w:rsid w:val="00D16664"/>
    <w:rsid w:val="00D174D2"/>
    <w:rsid w:val="00D241AF"/>
    <w:rsid w:val="00D25184"/>
    <w:rsid w:val="00D303A8"/>
    <w:rsid w:val="00D33CBB"/>
    <w:rsid w:val="00D34477"/>
    <w:rsid w:val="00D46097"/>
    <w:rsid w:val="00D61301"/>
    <w:rsid w:val="00D6172C"/>
    <w:rsid w:val="00D67CFE"/>
    <w:rsid w:val="00D739D2"/>
    <w:rsid w:val="00D87D5E"/>
    <w:rsid w:val="00D87D7A"/>
    <w:rsid w:val="00DA1D77"/>
    <w:rsid w:val="00DC5092"/>
    <w:rsid w:val="00DD2B04"/>
    <w:rsid w:val="00DE5D32"/>
    <w:rsid w:val="00DF2DB7"/>
    <w:rsid w:val="00E02A7D"/>
    <w:rsid w:val="00E13024"/>
    <w:rsid w:val="00E218F2"/>
    <w:rsid w:val="00E24EA8"/>
    <w:rsid w:val="00E323A3"/>
    <w:rsid w:val="00E32A0A"/>
    <w:rsid w:val="00E43C0D"/>
    <w:rsid w:val="00E457B2"/>
    <w:rsid w:val="00E5139F"/>
    <w:rsid w:val="00E520B0"/>
    <w:rsid w:val="00E61FA2"/>
    <w:rsid w:val="00E63EC4"/>
    <w:rsid w:val="00E64B2C"/>
    <w:rsid w:val="00E735D8"/>
    <w:rsid w:val="00E80E1D"/>
    <w:rsid w:val="00E90F02"/>
    <w:rsid w:val="00EA1E2A"/>
    <w:rsid w:val="00EA3128"/>
    <w:rsid w:val="00EA6C95"/>
    <w:rsid w:val="00EB48DB"/>
    <w:rsid w:val="00EC3C02"/>
    <w:rsid w:val="00EC57B6"/>
    <w:rsid w:val="00ED13CB"/>
    <w:rsid w:val="00ED6163"/>
    <w:rsid w:val="00ED64F6"/>
    <w:rsid w:val="00ED69E9"/>
    <w:rsid w:val="00EE6701"/>
    <w:rsid w:val="00EF19C4"/>
    <w:rsid w:val="00F047AE"/>
    <w:rsid w:val="00F050E6"/>
    <w:rsid w:val="00F06692"/>
    <w:rsid w:val="00F117E2"/>
    <w:rsid w:val="00F12BA6"/>
    <w:rsid w:val="00F43B22"/>
    <w:rsid w:val="00F4739B"/>
    <w:rsid w:val="00F524A2"/>
    <w:rsid w:val="00F5769B"/>
    <w:rsid w:val="00F6439A"/>
    <w:rsid w:val="00F64CDF"/>
    <w:rsid w:val="00F71CAC"/>
    <w:rsid w:val="00F71E6D"/>
    <w:rsid w:val="00F72F87"/>
    <w:rsid w:val="00F761BC"/>
    <w:rsid w:val="00F8032C"/>
    <w:rsid w:val="00F907C5"/>
    <w:rsid w:val="00F955D7"/>
    <w:rsid w:val="00FA44DD"/>
    <w:rsid w:val="00FA7516"/>
    <w:rsid w:val="00FB043F"/>
    <w:rsid w:val="00FB062E"/>
    <w:rsid w:val="00FB4900"/>
    <w:rsid w:val="00FC7B5A"/>
    <w:rsid w:val="00FD65C7"/>
    <w:rsid w:val="00FD78A9"/>
    <w:rsid w:val="00FE0286"/>
    <w:rsid w:val="00FE4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C9FE8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olo4">
    <w:name w:val="heading 4"/>
    <w:basedOn w:val="Normale"/>
    <w:link w:val="Titolo4Carattere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0F645E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Paragrafoelenco">
    <w:name w:val="List Paragraph"/>
    <w:basedOn w:val="Normale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eWeb">
    <w:name w:val="Normal (Web)"/>
    <w:basedOn w:val="Normale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e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Carpredefinitoparagrafo"/>
    <w:rsid w:val="00DF2DB7"/>
  </w:style>
  <w:style w:type="character" w:customStyle="1" w:styleId="eop">
    <w:name w:val="eop"/>
    <w:basedOn w:val="Carpredefinitoparagrafo"/>
    <w:rsid w:val="00DF2DB7"/>
  </w:style>
  <w:style w:type="character" w:customStyle="1" w:styleId="Titolo4Carattere">
    <w:name w:val="Titolo 4 Carattere"/>
    <w:basedOn w:val="Carpredefinitoparagrafo"/>
    <w:link w:val="Titolo4"/>
    <w:uiPriority w:val="9"/>
    <w:rsid w:val="00581117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241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Enfasigrassetto">
    <w:name w:val="Strong"/>
    <w:basedOn w:val="Carpredefinitoparagrafo"/>
    <w:uiPriority w:val="22"/>
    <w:qFormat/>
    <w:rsid w:val="00E43C0D"/>
    <w:rPr>
      <w:b/>
      <w:bCs/>
    </w:rPr>
  </w:style>
  <w:style w:type="character" w:styleId="Enfasicorsivo">
    <w:name w:val="Emphasis"/>
    <w:basedOn w:val="Carpredefinitoparagrafo"/>
    <w:uiPriority w:val="20"/>
    <w:qFormat/>
    <w:rsid w:val="00E43C0D"/>
    <w:rPr>
      <w:i/>
      <w:iCs/>
    </w:rPr>
  </w:style>
  <w:style w:type="character" w:customStyle="1" w:styleId="trcrboxheaderspan">
    <w:name w:val="trc_rbox_header_span"/>
    <w:basedOn w:val="Carpredefinitoparagrafo"/>
    <w:rsid w:val="00E43C0D"/>
  </w:style>
  <w:style w:type="character" w:customStyle="1" w:styleId="apple-converted-space">
    <w:name w:val="apple-converted-space"/>
    <w:basedOn w:val="Carpredefinitoparagrafo"/>
    <w:rsid w:val="00270316"/>
  </w:style>
  <w:style w:type="paragraph" w:customStyle="1" w:styleId="xxmsonormal">
    <w:name w:val="x_x_msonormal"/>
    <w:basedOn w:val="Normale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customStyle="1" w:styleId="xcontentpasted0">
    <w:name w:val="x_contentpasted0"/>
    <w:basedOn w:val="Carpredefinitoparagrafo"/>
    <w:rsid w:val="00270316"/>
  </w:style>
  <w:style w:type="character" w:customStyle="1" w:styleId="xapple-converted-space">
    <w:name w:val="x_apple-converted-space"/>
    <w:basedOn w:val="Carpredefinitoparagrafo"/>
    <w:rsid w:val="00270316"/>
  </w:style>
  <w:style w:type="character" w:customStyle="1" w:styleId="xcontentpasted1">
    <w:name w:val="x_contentpasted1"/>
    <w:basedOn w:val="Carpredefinitoparagrafo"/>
    <w:rsid w:val="00270316"/>
  </w:style>
  <w:style w:type="paragraph" w:styleId="Nessunaspaziatura">
    <w:name w:val="No Spacing"/>
    <w:basedOn w:val="Normale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customStyle="1" w:styleId="ecxmsonormal">
    <w:name w:val="ecxmsonormal"/>
    <w:basedOn w:val="Normale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2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5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16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56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pht.ie/trail" TargetMode="External"/><Relationship Id="rId5" Type="http://schemas.openxmlformats.org/officeDocument/2006/relationships/hyperlink" Target="https://www.youtube.com/@climbthereek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507</Words>
  <Characters>2895</Characters>
  <Application>Microsoft Office Word</Application>
  <DocSecurity>0</DocSecurity>
  <Lines>24</Lines>
  <Paragraphs>6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>, docId:A41D11D57D36568DE0827F7A1BAFA1B2</cp:keywords>
  <dc:description/>
  <cp:lastModifiedBy>Ornella Gamacchio</cp:lastModifiedBy>
  <cp:revision>2</cp:revision>
  <dcterms:created xsi:type="dcterms:W3CDTF">2024-07-11T13:57:00Z</dcterms:created>
  <dcterms:modified xsi:type="dcterms:W3CDTF">2024-07-11T13:57:00Z</dcterms:modified>
</cp:coreProperties>
</file>